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lledutableau"/>
        <w:tblW w:w="0" w:type="auto"/>
        <w:tblInd w:w="-5" w:type="dxa"/>
        <w:tblLook w:val="04A0" w:firstRow="1" w:lastRow="0" w:firstColumn="1" w:lastColumn="0" w:noHBand="0" w:noVBand="1"/>
      </w:tblPr>
      <w:tblGrid>
        <w:gridCol w:w="3103"/>
        <w:gridCol w:w="5964"/>
      </w:tblGrid>
      <w:tr>
        <w:tc>
          <w:tcPr>
            <w:tcW w:w="3402" w:type="dxa"/>
          </w:tcPr>
          <w:p>
            <w:pPr>
              <w:autoSpaceDE w:val="0"/>
              <w:autoSpaceDN w:val="0"/>
              <w:adjustRightInd w:val="0"/>
              <w:spacing w:before="120" w:after="120"/>
              <w:rPr>
                <w:rFonts w:asciiTheme="minorHAnsi" w:eastAsiaTheme="minorHAnsi" w:hAnsiTheme="minorHAnsi" w:cstheme="minorHAnsi"/>
                <w:b/>
                <w:bCs/>
                <w:color w:val="000000"/>
                <w:lang w:val="fr-BE"/>
              </w:rPr>
            </w:pPr>
            <w:r>
              <w:rPr>
                <w:rFonts w:asciiTheme="minorHAnsi" w:eastAsiaTheme="minorHAnsi" w:hAnsiTheme="minorHAnsi" w:cstheme="minorHAnsi"/>
                <w:b/>
                <w:bCs/>
                <w:color w:val="000000"/>
                <w:lang w:val="fr-BE"/>
              </w:rPr>
              <w:t>Annexe 1</w:t>
            </w:r>
          </w:p>
        </w:tc>
        <w:tc>
          <w:tcPr>
            <w:tcW w:w="6663" w:type="dxa"/>
          </w:tcPr>
          <w:p>
            <w:pPr>
              <w:autoSpaceDE w:val="0"/>
              <w:autoSpaceDN w:val="0"/>
              <w:adjustRightInd w:val="0"/>
              <w:spacing w:before="120"/>
              <w:jc w:val="center"/>
              <w:rPr>
                <w:rFonts w:asciiTheme="minorHAnsi" w:hAnsiTheme="minorHAnsi" w:cstheme="minorHAnsi"/>
                <w:lang w:val="fr-BE"/>
              </w:rPr>
            </w:pPr>
            <w:r>
              <w:rPr>
                <w:rFonts w:asciiTheme="minorHAnsi" w:eastAsiaTheme="minorHAnsi" w:hAnsiTheme="minorHAnsi" w:cstheme="minorHAnsi"/>
                <w:b/>
                <w:bCs/>
                <w:color w:val="000000"/>
                <w:lang w:val="fr-BE"/>
              </w:rPr>
              <w:t xml:space="preserve">Année scolaire </w:t>
            </w:r>
            <w:ins w:id="0" w:author="DUBUCQ Sylvain" w:date="2024-03-28T14:24:00Z">
              <w:r>
                <w:rPr>
                  <w:rFonts w:asciiTheme="minorHAnsi" w:eastAsiaTheme="minorHAnsi" w:hAnsiTheme="minorHAnsi" w:cstheme="minorHAnsi"/>
                  <w:b/>
                  <w:bCs/>
                  <w:color w:val="000000"/>
                  <w:lang w:val="fr-BE"/>
                </w:rPr>
                <w:t>2024-2025</w:t>
              </w:r>
            </w:ins>
          </w:p>
        </w:tc>
      </w:tr>
      <w:tr>
        <w:tc>
          <w:tcPr>
            <w:tcW w:w="10065" w:type="dxa"/>
            <w:gridSpan w:val="2"/>
          </w:tcPr>
          <w:tbl>
            <w:tblPr>
              <w:tblW w:w="0" w:type="auto"/>
              <w:tblBorders>
                <w:top w:val="nil"/>
                <w:left w:val="nil"/>
                <w:bottom w:val="nil"/>
                <w:right w:val="nil"/>
              </w:tblBorders>
              <w:tblLook w:val="0000" w:firstRow="0" w:lastRow="0" w:firstColumn="0" w:lastColumn="0" w:noHBand="0" w:noVBand="0"/>
            </w:tblPr>
            <w:tblGrid>
              <w:gridCol w:w="8851"/>
            </w:tblGrid>
            <w:tr>
              <w:trPr>
                <w:trHeight w:val="173"/>
              </w:trPr>
              <w:tc>
                <w:tcPr>
                  <w:tcW w:w="0" w:type="auto"/>
                </w:tcPr>
                <w:p>
                  <w:pPr>
                    <w:autoSpaceDE w:val="0"/>
                    <w:autoSpaceDN w:val="0"/>
                    <w:adjustRightInd w:val="0"/>
                    <w:jc w:val="both"/>
                    <w:rPr>
                      <w:rFonts w:asciiTheme="minorHAnsi" w:eastAsiaTheme="minorHAnsi" w:hAnsiTheme="minorHAnsi" w:cstheme="minorHAnsi"/>
                      <w:color w:val="000000"/>
                      <w:lang w:val="fr-BE"/>
                    </w:rPr>
                  </w:pPr>
                  <w:r>
                    <w:rPr>
                      <w:rFonts w:asciiTheme="minorHAnsi" w:eastAsiaTheme="minorHAnsi" w:hAnsiTheme="minorHAnsi" w:cstheme="minorHAnsi"/>
                      <w:b/>
                      <w:bCs/>
                      <w:color w:val="000000"/>
                      <w:lang w:val="fr-BE"/>
                    </w:rPr>
                    <w:t xml:space="preserve">Déclaration modificative du nombre de places disponibles en première année commune de l’enseignement secondaire ordinaire au sein de l’implantation concernée </w:t>
                  </w:r>
                </w:p>
              </w:tc>
            </w:tr>
          </w:tbl>
          <w:p>
            <w:pPr>
              <w:spacing w:before="52"/>
              <w:ind w:right="797"/>
              <w:rPr>
                <w:rFonts w:asciiTheme="minorHAnsi" w:hAnsiTheme="minorHAnsi" w:cstheme="minorHAnsi"/>
                <w:lang w:val="fr-BE"/>
              </w:rPr>
            </w:pPr>
          </w:p>
        </w:tc>
      </w:tr>
    </w:tbl>
    <w:p>
      <w:pPr>
        <w:pBdr>
          <w:bottom w:val="single" w:sz="4" w:space="1" w:color="auto"/>
        </w:pBdr>
        <w:jc w:val="both"/>
        <w:rPr>
          <w:rFonts w:ascii="Calibri" w:eastAsia="Arial Unicode MS" w:hAnsi="Calibri" w:cs="Arial"/>
          <w:sz w:val="10"/>
          <w:szCs w:val="10"/>
        </w:rPr>
      </w:pPr>
    </w:p>
    <w:p>
      <w:pPr>
        <w:jc w:val="both"/>
        <w:rPr>
          <w:rFonts w:ascii="Calibri" w:eastAsia="Arial Unicode MS" w:hAnsi="Calibri" w:cs="Arial"/>
          <w:sz w:val="10"/>
          <w:szCs w:val="10"/>
        </w:rPr>
      </w:pPr>
    </w:p>
    <w:p>
      <w:pPr>
        <w:jc w:val="center"/>
        <w:rPr>
          <w:rFonts w:ascii="Calibri" w:eastAsia="Arial Unicode MS" w:hAnsi="Calibri" w:cs="Arial"/>
          <w:sz w:val="10"/>
          <w:szCs w:val="10"/>
        </w:rPr>
      </w:pPr>
    </w:p>
    <w:p>
      <w:pPr>
        <w:pBdr>
          <w:top w:val="single" w:sz="4" w:space="1" w:color="auto"/>
          <w:left w:val="single" w:sz="4" w:space="4" w:color="auto"/>
          <w:bottom w:val="single" w:sz="4" w:space="1" w:color="auto"/>
          <w:right w:val="single" w:sz="4" w:space="31" w:color="auto"/>
        </w:pBdr>
        <w:tabs>
          <w:tab w:val="left" w:pos="10538"/>
        </w:tabs>
        <w:ind w:left="720" w:right="1512"/>
        <w:jc w:val="center"/>
        <w:rPr>
          <w:rFonts w:ascii="Calibri" w:eastAsia="Arial Unicode MS" w:hAnsi="Calibri" w:cs="Arial"/>
          <w:b/>
          <w:i/>
          <w:sz w:val="20"/>
          <w:szCs w:val="20"/>
        </w:rPr>
      </w:pPr>
      <w:r>
        <w:rPr>
          <w:rFonts w:ascii="Calibri" w:eastAsia="Arial Unicode MS" w:hAnsi="Calibri" w:cs="Arial"/>
          <w:b/>
          <w:sz w:val="20"/>
          <w:szCs w:val="20"/>
        </w:rPr>
        <w:t xml:space="preserve">À envoyer par mail  à l’adresse </w:t>
      </w:r>
      <w:hyperlink r:id="rId7" w:history="1">
        <w:r>
          <w:rPr>
            <w:rStyle w:val="Lienhypertexte"/>
            <w:rFonts w:ascii="Calibri" w:eastAsia="Arial Unicode MS" w:hAnsi="Calibri" w:cs="Arial"/>
            <w:b/>
            <w:sz w:val="20"/>
            <w:szCs w:val="20"/>
          </w:rPr>
          <w:t>inscription@cfwb.be</w:t>
        </w:r>
      </w:hyperlink>
      <w:r>
        <w:rPr>
          <w:rFonts w:ascii="Calibri" w:eastAsia="Arial Unicode MS" w:hAnsi="Calibri" w:cs="Arial"/>
          <w:b/>
          <w:sz w:val="20"/>
          <w:szCs w:val="20"/>
        </w:rPr>
        <w:t xml:space="preserve"> </w:t>
      </w:r>
    </w:p>
    <w:p>
      <w:pPr>
        <w:autoSpaceDE w:val="0"/>
        <w:autoSpaceDN w:val="0"/>
        <w:adjustRightInd w:val="0"/>
        <w:jc w:val="both"/>
        <w:rPr>
          <w:rFonts w:ascii="Calibri" w:hAnsi="Calibri"/>
          <w:bCs/>
          <w:sz w:val="22"/>
          <w:szCs w:val="22"/>
        </w:rPr>
      </w:pPr>
    </w:p>
    <w:p>
      <w:pPr>
        <w:autoSpaceDE w:val="0"/>
        <w:autoSpaceDN w:val="0"/>
        <w:adjustRightInd w:val="0"/>
        <w:jc w:val="both"/>
        <w:rPr>
          <w:rFonts w:ascii="Calibri" w:hAnsi="Calibri"/>
          <w:bCs/>
          <w:sz w:val="22"/>
          <w:szCs w:val="22"/>
        </w:rPr>
      </w:pPr>
      <w:r>
        <w:rPr>
          <w:rFonts w:ascii="Calibri" w:hAnsi="Calibri"/>
          <w:bCs/>
          <w:sz w:val="22"/>
          <w:szCs w:val="22"/>
        </w:rPr>
        <w:t>N° FASE (école secondaire/implantation) : ……………/………………</w:t>
      </w:r>
    </w:p>
    <w:p>
      <w:pPr>
        <w:autoSpaceDE w:val="0"/>
        <w:autoSpaceDN w:val="0"/>
        <w:adjustRightInd w:val="0"/>
        <w:jc w:val="both"/>
        <w:rPr>
          <w:rFonts w:ascii="Calibri" w:hAnsi="Calibri"/>
          <w:bCs/>
          <w:sz w:val="22"/>
          <w:szCs w:val="22"/>
        </w:rPr>
      </w:pPr>
    </w:p>
    <w:p>
      <w:pPr>
        <w:autoSpaceDE w:val="0"/>
        <w:autoSpaceDN w:val="0"/>
        <w:adjustRightInd w:val="0"/>
        <w:jc w:val="both"/>
        <w:rPr>
          <w:rFonts w:ascii="Calibri" w:hAnsi="Calibri"/>
          <w:bCs/>
          <w:sz w:val="22"/>
          <w:szCs w:val="22"/>
        </w:rPr>
      </w:pPr>
      <w:r>
        <w:rPr>
          <w:rFonts w:ascii="Calibri" w:hAnsi="Calibri"/>
          <w:bCs/>
          <w:sz w:val="22"/>
          <w:szCs w:val="22"/>
        </w:rPr>
        <w:t xml:space="preserve">Cachet de l’école secondaire </w:t>
      </w:r>
    </w:p>
    <w:p>
      <w:pPr>
        <w:autoSpaceDE w:val="0"/>
        <w:autoSpaceDN w:val="0"/>
        <w:adjustRightInd w:val="0"/>
        <w:jc w:val="both"/>
        <w:rPr>
          <w:rFonts w:ascii="Calibri" w:hAnsi="Calibri"/>
          <w:bCs/>
          <w:sz w:val="22"/>
          <w:szCs w:val="22"/>
        </w:rPr>
      </w:pPr>
    </w:p>
    <w:p>
      <w:pPr>
        <w:autoSpaceDE w:val="0"/>
        <w:autoSpaceDN w:val="0"/>
        <w:adjustRightInd w:val="0"/>
        <w:jc w:val="both"/>
        <w:rPr>
          <w:rFonts w:ascii="Calibri" w:hAnsi="Calibri"/>
          <w:bCs/>
          <w:sz w:val="22"/>
          <w:szCs w:val="22"/>
        </w:rPr>
      </w:pPr>
    </w:p>
    <w:p>
      <w:pPr>
        <w:autoSpaceDE w:val="0"/>
        <w:autoSpaceDN w:val="0"/>
        <w:adjustRightInd w:val="0"/>
        <w:rPr>
          <w:rFonts w:ascii="Calibri" w:hAnsi="Calibri"/>
          <w:bCs/>
          <w:sz w:val="22"/>
          <w:szCs w:val="22"/>
        </w:rPr>
      </w:pPr>
      <w:r>
        <w:rPr>
          <w:rFonts w:ascii="Calibri" w:hAnsi="Calibri"/>
          <w:bCs/>
          <w:sz w:val="22"/>
          <w:szCs w:val="22"/>
        </w:rPr>
        <w:t>Nom et adresse de l’implantation concernée</w:t>
      </w:r>
      <w:r>
        <w:rPr>
          <w:rFonts w:ascii="Calibri" w:hAnsi="Calibri"/>
          <w:bCs/>
          <w:sz w:val="22"/>
          <w:szCs w:val="22"/>
          <w:vertAlign w:val="superscript"/>
        </w:rPr>
        <w:footnoteReference w:id="1"/>
      </w:r>
      <w:r>
        <w:rPr>
          <w:rFonts w:ascii="Calibri" w:hAnsi="Calibri"/>
          <w:bCs/>
          <w:sz w:val="22"/>
          <w:szCs w:val="22"/>
        </w:rPr>
        <w:t> : ……………………………………………………………………………………………………………………………………………………………</w:t>
      </w:r>
    </w:p>
    <w:p>
      <w:pPr>
        <w:autoSpaceDE w:val="0"/>
        <w:autoSpaceDN w:val="0"/>
        <w:adjustRightInd w:val="0"/>
        <w:jc w:val="both"/>
        <w:rPr>
          <w:rFonts w:ascii="Calibri" w:hAnsi="Calibri"/>
          <w:bCs/>
          <w:sz w:val="22"/>
          <w:szCs w:val="22"/>
        </w:rPr>
      </w:pPr>
      <w:r>
        <w:rPr>
          <w:rFonts w:ascii="Calibri" w:hAnsi="Calibri"/>
          <w:bCs/>
          <w:sz w:val="22"/>
          <w:szCs w:val="22"/>
        </w:rPr>
        <w:t>……………………………………………………………………………………………………………………………………………………………</w:t>
      </w:r>
    </w:p>
    <w:p>
      <w:pPr>
        <w:autoSpaceDE w:val="0"/>
        <w:autoSpaceDN w:val="0"/>
        <w:adjustRightInd w:val="0"/>
        <w:jc w:val="both"/>
        <w:rPr>
          <w:rFonts w:ascii="Calibri" w:hAnsi="Calibri"/>
          <w:bCs/>
          <w:sz w:val="22"/>
          <w:szCs w:val="22"/>
        </w:rPr>
      </w:pPr>
      <w:r>
        <w:rPr>
          <w:rFonts w:ascii="Calibri" w:hAnsi="Calibri"/>
          <w:bCs/>
          <w:sz w:val="22"/>
          <w:szCs w:val="22"/>
        </w:rPr>
        <w:t>……………………………………………………………………………………………………………………………………………………………</w:t>
      </w:r>
    </w:p>
    <w:p>
      <w:pPr>
        <w:autoSpaceDE w:val="0"/>
        <w:autoSpaceDN w:val="0"/>
        <w:adjustRightInd w:val="0"/>
        <w:jc w:val="both"/>
        <w:rPr>
          <w:rFonts w:ascii="Calibri" w:hAnsi="Calibri"/>
          <w:bCs/>
          <w:sz w:val="22"/>
          <w:szCs w:val="22"/>
        </w:rPr>
      </w:pPr>
    </w:p>
    <w:p>
      <w:pPr>
        <w:autoSpaceDE w:val="0"/>
        <w:autoSpaceDN w:val="0"/>
        <w:adjustRightInd w:val="0"/>
        <w:rPr>
          <w:rFonts w:ascii="Calibri" w:hAnsi="Calibri"/>
          <w:bCs/>
          <w:sz w:val="22"/>
          <w:szCs w:val="22"/>
        </w:rPr>
      </w:pPr>
      <w:r>
        <w:rPr>
          <w:rFonts w:ascii="Calibri" w:hAnsi="Calibri"/>
          <w:bCs/>
          <w:sz w:val="22"/>
          <w:szCs w:val="22"/>
        </w:rPr>
        <w:t>Je soussigné(e) ……………………………………………………………………………………….………………………………………..</w:t>
      </w:r>
    </w:p>
    <w:p>
      <w:pPr>
        <w:autoSpaceDE w:val="0"/>
        <w:autoSpaceDN w:val="0"/>
        <w:adjustRightInd w:val="0"/>
        <w:jc w:val="both"/>
        <w:rPr>
          <w:rFonts w:ascii="Calibri" w:hAnsi="Calibri"/>
          <w:bCs/>
          <w:sz w:val="22"/>
          <w:szCs w:val="22"/>
        </w:rPr>
      </w:pPr>
    </w:p>
    <w:p>
      <w:pPr>
        <w:numPr>
          <w:ilvl w:val="0"/>
          <w:numId w:val="1"/>
        </w:numPr>
        <w:tabs>
          <w:tab w:val="clear" w:pos="720"/>
          <w:tab w:val="num" w:pos="426"/>
        </w:tabs>
        <w:autoSpaceDE w:val="0"/>
        <w:autoSpaceDN w:val="0"/>
        <w:adjustRightInd w:val="0"/>
        <w:spacing w:after="160" w:line="259" w:lineRule="auto"/>
        <w:ind w:left="284" w:hanging="295"/>
        <w:jc w:val="both"/>
        <w:rPr>
          <w:rFonts w:ascii="Calibri" w:hAnsi="Calibri"/>
          <w:bCs/>
          <w:i/>
          <w:sz w:val="22"/>
          <w:szCs w:val="22"/>
        </w:rPr>
      </w:pPr>
      <w:r>
        <w:rPr>
          <w:rFonts w:ascii="Calibri" w:hAnsi="Calibri"/>
          <w:bCs/>
          <w:sz w:val="22"/>
          <w:szCs w:val="22"/>
        </w:rPr>
        <w:t>Directeur de l’école *</w:t>
      </w:r>
      <w:r>
        <w:rPr>
          <w:rFonts w:ascii="Calibri" w:hAnsi="Calibri"/>
          <w:bCs/>
          <w:i/>
          <w:sz w:val="22"/>
          <w:szCs w:val="22"/>
        </w:rPr>
        <w:t xml:space="preserve">                         *</w:t>
      </w:r>
      <w:r>
        <w:rPr>
          <w:rFonts w:ascii="Calibri" w:hAnsi="Calibri"/>
          <w:bCs/>
          <w:i/>
          <w:sz w:val="20"/>
          <w:szCs w:val="20"/>
        </w:rPr>
        <w:t>Biffer la ou les mentions inutiles</w:t>
      </w:r>
    </w:p>
    <w:p>
      <w:pPr>
        <w:numPr>
          <w:ilvl w:val="0"/>
          <w:numId w:val="2"/>
        </w:numPr>
        <w:autoSpaceDE w:val="0"/>
        <w:autoSpaceDN w:val="0"/>
        <w:adjustRightInd w:val="0"/>
        <w:spacing w:after="160" w:line="259" w:lineRule="auto"/>
        <w:ind w:left="360"/>
        <w:rPr>
          <w:rFonts w:ascii="Calibri" w:hAnsi="Calibri"/>
          <w:bCs/>
          <w:sz w:val="22"/>
          <w:szCs w:val="22"/>
        </w:rPr>
      </w:pPr>
      <w:r>
        <w:rPr>
          <w:rFonts w:ascii="Calibri" w:hAnsi="Calibri"/>
          <w:bCs/>
          <w:sz w:val="22"/>
          <w:szCs w:val="22"/>
        </w:rPr>
        <w:t>Représentant du Pouvoir organisateur suivant (mention et adresse du pouvoir organisateur) :………………..……………………………………………………………………………………………………………</w:t>
      </w:r>
    </w:p>
    <w:p>
      <w:pPr>
        <w:autoSpaceDE w:val="0"/>
        <w:autoSpaceDN w:val="0"/>
        <w:adjustRightInd w:val="0"/>
        <w:jc w:val="both"/>
        <w:rPr>
          <w:rFonts w:ascii="Calibri" w:hAnsi="Calibri"/>
          <w:bCs/>
          <w:sz w:val="22"/>
          <w:szCs w:val="22"/>
        </w:rPr>
      </w:pPr>
      <w:r>
        <w:rPr>
          <w:rFonts w:ascii="Calibri" w:hAnsi="Calibri"/>
          <w:bCs/>
          <w:sz w:val="22"/>
          <w:szCs w:val="22"/>
        </w:rPr>
        <w:t>……………………………………………………………………………………………………………………………………………………………</w:t>
      </w:r>
    </w:p>
    <w:p>
      <w:pPr>
        <w:autoSpaceDE w:val="0"/>
        <w:autoSpaceDN w:val="0"/>
        <w:adjustRightInd w:val="0"/>
        <w:jc w:val="both"/>
        <w:rPr>
          <w:rFonts w:ascii="Calibri" w:hAnsi="Calibri"/>
          <w:bCs/>
          <w:sz w:val="22"/>
          <w:szCs w:val="22"/>
        </w:rPr>
      </w:pPr>
      <w:r>
        <w:rPr>
          <w:rFonts w:ascii="Calibri" w:hAnsi="Calibri"/>
          <w:bCs/>
          <w:sz w:val="22"/>
          <w:szCs w:val="22"/>
        </w:rPr>
        <w:t>……………………………………………………………………………………………………………………………………………………………</w:t>
      </w:r>
    </w:p>
    <w:p>
      <w:pPr>
        <w:tabs>
          <w:tab w:val="num" w:pos="360"/>
        </w:tabs>
        <w:autoSpaceDE w:val="0"/>
        <w:autoSpaceDN w:val="0"/>
        <w:adjustRightInd w:val="0"/>
        <w:ind w:left="360" w:hanging="360"/>
        <w:jc w:val="both"/>
        <w:rPr>
          <w:rFonts w:ascii="Calibri" w:hAnsi="Calibri"/>
          <w:bCs/>
          <w:sz w:val="22"/>
          <w:szCs w:val="22"/>
        </w:rPr>
      </w:pPr>
    </w:p>
    <w:p>
      <w:pPr>
        <w:autoSpaceDE w:val="0"/>
        <w:autoSpaceDN w:val="0"/>
        <w:adjustRightInd w:val="0"/>
        <w:jc w:val="both"/>
        <w:rPr>
          <w:rFonts w:ascii="Calibri" w:hAnsi="Calibri"/>
          <w:bCs/>
          <w:sz w:val="22"/>
          <w:szCs w:val="22"/>
        </w:rPr>
      </w:pPr>
      <w:r>
        <w:rPr>
          <w:rFonts w:ascii="Calibri" w:hAnsi="Calibri"/>
          <w:b/>
          <w:bCs/>
          <w:sz w:val="22"/>
          <w:szCs w:val="22"/>
        </w:rPr>
        <w:t xml:space="preserve">Déclare que l’implantation susmentionnée, pour l’année scolaire </w:t>
      </w:r>
      <w:ins w:id="2" w:author="DUBUCQ Sylvain" w:date="2024-03-28T14:25:00Z">
        <w:r>
          <w:rPr>
            <w:rFonts w:ascii="Calibri" w:hAnsi="Calibri"/>
            <w:b/>
            <w:bCs/>
            <w:sz w:val="22"/>
            <w:szCs w:val="22"/>
          </w:rPr>
          <w:t>2024-2025</w:t>
        </w:r>
      </w:ins>
      <w:r>
        <w:rPr>
          <w:rFonts w:ascii="Calibri" w:hAnsi="Calibri"/>
          <w:bCs/>
          <w:sz w:val="22"/>
          <w:szCs w:val="22"/>
        </w:rPr>
        <w:t> :</w:t>
      </w:r>
    </w:p>
    <w:p>
      <w:pPr>
        <w:numPr>
          <w:ilvl w:val="0"/>
          <w:numId w:val="3"/>
        </w:numPr>
        <w:autoSpaceDE w:val="0"/>
        <w:autoSpaceDN w:val="0"/>
        <w:adjustRightInd w:val="0"/>
        <w:spacing w:after="160" w:line="259" w:lineRule="auto"/>
        <w:ind w:left="360"/>
        <w:jc w:val="both"/>
        <w:rPr>
          <w:rFonts w:ascii="Calibri" w:hAnsi="Calibri"/>
          <w:bCs/>
          <w:sz w:val="22"/>
          <w:szCs w:val="22"/>
        </w:rPr>
      </w:pPr>
      <w:r>
        <w:rPr>
          <w:rFonts w:ascii="Calibri" w:hAnsi="Calibri"/>
          <w:bCs/>
          <w:sz w:val="22"/>
          <w:szCs w:val="22"/>
        </w:rPr>
        <w:t xml:space="preserve">Disposera, en première année commune, de ……… places en plus des ...... places précédemment déclarées, soit un total de .........places. </w:t>
      </w:r>
    </w:p>
    <w:p>
      <w:pPr>
        <w:numPr>
          <w:ilvl w:val="0"/>
          <w:numId w:val="3"/>
        </w:numPr>
        <w:autoSpaceDE w:val="0"/>
        <w:autoSpaceDN w:val="0"/>
        <w:adjustRightInd w:val="0"/>
        <w:spacing w:after="160" w:line="259" w:lineRule="auto"/>
        <w:ind w:left="360"/>
        <w:jc w:val="both"/>
        <w:rPr>
          <w:rFonts w:ascii="Calibri" w:hAnsi="Calibri"/>
          <w:bCs/>
          <w:sz w:val="22"/>
          <w:szCs w:val="22"/>
        </w:rPr>
      </w:pPr>
      <w:r>
        <w:rPr>
          <w:rFonts w:ascii="Calibri" w:hAnsi="Calibri"/>
          <w:bCs/>
          <w:sz w:val="22"/>
          <w:szCs w:val="22"/>
        </w:rPr>
        <w:t xml:space="preserve">Organisera ………..classe(s) en plus des .....classes précédemment déclarées, soit un total de ......... classes. </w:t>
      </w:r>
    </w:p>
    <w:p>
      <w:pPr>
        <w:numPr>
          <w:ilvl w:val="0"/>
          <w:numId w:val="3"/>
        </w:numPr>
        <w:autoSpaceDE w:val="0"/>
        <w:autoSpaceDN w:val="0"/>
        <w:adjustRightInd w:val="0"/>
        <w:spacing w:after="160" w:line="259" w:lineRule="auto"/>
        <w:ind w:left="360"/>
        <w:jc w:val="both"/>
        <w:rPr>
          <w:rFonts w:ascii="Calibri" w:eastAsia="Arial Unicode MS" w:hAnsi="Calibri" w:cs="Arial"/>
          <w:sz w:val="22"/>
          <w:szCs w:val="22"/>
        </w:rPr>
      </w:pPr>
      <w:r>
        <w:rPr>
          <w:rFonts w:ascii="Calibri" w:hAnsi="Calibri"/>
          <w:bCs/>
          <w:sz w:val="22"/>
          <w:szCs w:val="22"/>
        </w:rPr>
        <w:t>Disposera en plus des places et groupes-classes précédemment déclarés de</w:t>
      </w:r>
    </w:p>
    <w:tbl>
      <w:tblPr>
        <w:tblStyle w:val="Grilledutableau"/>
        <w:tblW w:w="0" w:type="auto"/>
        <w:jc w:val="center"/>
        <w:tblLook w:val="04A0" w:firstRow="1" w:lastRow="0" w:firstColumn="1" w:lastColumn="0" w:noHBand="0" w:noVBand="1"/>
      </w:tblPr>
      <w:tblGrid>
        <w:gridCol w:w="1838"/>
        <w:gridCol w:w="1985"/>
        <w:gridCol w:w="1984"/>
      </w:tblGrid>
      <w:tr>
        <w:trPr>
          <w:jc w:val="center"/>
        </w:trPr>
        <w:tc>
          <w:tcPr>
            <w:tcW w:w="1838" w:type="dxa"/>
          </w:tcPr>
          <w:p>
            <w:pPr>
              <w:pStyle w:val="Corpsdetexte"/>
              <w:rPr>
                <w:rFonts w:ascii="Calibri" w:hAnsi="Calibri"/>
              </w:rPr>
            </w:pPr>
            <w:r>
              <w:rPr>
                <w:rFonts w:ascii="Calibri" w:hAnsi="Calibri"/>
              </w:rPr>
              <w:t>Langue</w:t>
            </w:r>
          </w:p>
        </w:tc>
        <w:tc>
          <w:tcPr>
            <w:tcW w:w="1985" w:type="dxa"/>
          </w:tcPr>
          <w:p>
            <w:pPr>
              <w:pStyle w:val="Corpsdetexte"/>
              <w:rPr>
                <w:rFonts w:ascii="Calibri" w:hAnsi="Calibri"/>
              </w:rPr>
            </w:pPr>
            <w:r>
              <w:rPr>
                <w:rFonts w:ascii="Calibri" w:hAnsi="Calibri"/>
              </w:rPr>
              <w:t>Places supplémentaires</w:t>
            </w:r>
          </w:p>
        </w:tc>
        <w:tc>
          <w:tcPr>
            <w:tcW w:w="1984" w:type="dxa"/>
          </w:tcPr>
          <w:p>
            <w:pPr>
              <w:pStyle w:val="Corpsdetexte"/>
              <w:rPr>
                <w:rFonts w:ascii="Calibri" w:hAnsi="Calibri"/>
              </w:rPr>
            </w:pPr>
            <w:r>
              <w:rPr>
                <w:rFonts w:ascii="Calibri" w:hAnsi="Calibri"/>
              </w:rPr>
              <w:t>Groupes-classes supplémentaires</w:t>
            </w:r>
          </w:p>
        </w:tc>
      </w:tr>
      <w:tr>
        <w:trPr>
          <w:jc w:val="center"/>
        </w:trPr>
        <w:tc>
          <w:tcPr>
            <w:tcW w:w="1838" w:type="dxa"/>
          </w:tcPr>
          <w:p>
            <w:pPr>
              <w:pStyle w:val="Corpsdetexte"/>
              <w:rPr>
                <w:rFonts w:ascii="Calibri" w:hAnsi="Calibri"/>
              </w:rPr>
            </w:pPr>
            <w:r>
              <w:rPr>
                <w:rFonts w:ascii="Calibri" w:hAnsi="Calibri"/>
              </w:rPr>
              <w:t>Allemand</w:t>
            </w:r>
          </w:p>
        </w:tc>
        <w:tc>
          <w:tcPr>
            <w:tcW w:w="1985" w:type="dxa"/>
          </w:tcPr>
          <w:p>
            <w:pPr>
              <w:pStyle w:val="Corpsdetexte"/>
              <w:rPr>
                <w:rFonts w:ascii="Calibri" w:hAnsi="Calibri"/>
              </w:rPr>
            </w:pPr>
          </w:p>
        </w:tc>
        <w:tc>
          <w:tcPr>
            <w:tcW w:w="1984" w:type="dxa"/>
          </w:tcPr>
          <w:p>
            <w:pPr>
              <w:pStyle w:val="Corpsdetexte"/>
              <w:rPr>
                <w:rFonts w:ascii="Calibri" w:hAnsi="Calibri"/>
              </w:rPr>
            </w:pPr>
          </w:p>
        </w:tc>
      </w:tr>
      <w:tr>
        <w:trPr>
          <w:jc w:val="center"/>
        </w:trPr>
        <w:tc>
          <w:tcPr>
            <w:tcW w:w="1838" w:type="dxa"/>
          </w:tcPr>
          <w:p>
            <w:pPr>
              <w:pStyle w:val="Corpsdetexte"/>
              <w:rPr>
                <w:rFonts w:ascii="Calibri" w:hAnsi="Calibri"/>
              </w:rPr>
            </w:pPr>
            <w:r>
              <w:rPr>
                <w:rFonts w:ascii="Calibri" w:hAnsi="Calibri"/>
              </w:rPr>
              <w:t>Anglais</w:t>
            </w:r>
          </w:p>
        </w:tc>
        <w:tc>
          <w:tcPr>
            <w:tcW w:w="1985" w:type="dxa"/>
          </w:tcPr>
          <w:p>
            <w:pPr>
              <w:pStyle w:val="Corpsdetexte"/>
              <w:rPr>
                <w:rFonts w:ascii="Calibri" w:hAnsi="Calibri"/>
              </w:rPr>
            </w:pPr>
          </w:p>
        </w:tc>
        <w:tc>
          <w:tcPr>
            <w:tcW w:w="1984" w:type="dxa"/>
          </w:tcPr>
          <w:p>
            <w:pPr>
              <w:pStyle w:val="Corpsdetexte"/>
              <w:rPr>
                <w:rFonts w:ascii="Calibri" w:hAnsi="Calibri"/>
              </w:rPr>
            </w:pPr>
          </w:p>
        </w:tc>
      </w:tr>
      <w:tr>
        <w:trPr>
          <w:jc w:val="center"/>
        </w:trPr>
        <w:tc>
          <w:tcPr>
            <w:tcW w:w="1838" w:type="dxa"/>
          </w:tcPr>
          <w:p>
            <w:pPr>
              <w:pStyle w:val="Corpsdetexte"/>
              <w:rPr>
                <w:rFonts w:ascii="Calibri" w:hAnsi="Calibri"/>
              </w:rPr>
            </w:pPr>
            <w:r>
              <w:rPr>
                <w:rFonts w:ascii="Calibri" w:hAnsi="Calibri"/>
              </w:rPr>
              <w:t>Néerlandais</w:t>
            </w:r>
          </w:p>
        </w:tc>
        <w:tc>
          <w:tcPr>
            <w:tcW w:w="1985" w:type="dxa"/>
          </w:tcPr>
          <w:p>
            <w:pPr>
              <w:pStyle w:val="Corpsdetexte"/>
              <w:rPr>
                <w:rFonts w:ascii="Calibri" w:hAnsi="Calibri"/>
              </w:rPr>
            </w:pPr>
          </w:p>
        </w:tc>
        <w:tc>
          <w:tcPr>
            <w:tcW w:w="1984" w:type="dxa"/>
          </w:tcPr>
          <w:p>
            <w:pPr>
              <w:pStyle w:val="Corpsdetexte"/>
              <w:rPr>
                <w:rFonts w:ascii="Calibri" w:hAnsi="Calibri"/>
              </w:rPr>
            </w:pPr>
          </w:p>
        </w:tc>
      </w:tr>
    </w:tbl>
    <w:p>
      <w:pPr>
        <w:jc w:val="both"/>
        <w:rPr>
          <w:rFonts w:ascii="Calibri" w:eastAsia="Arial Unicode MS" w:hAnsi="Calibri" w:cs="Arial"/>
          <w:sz w:val="22"/>
          <w:szCs w:val="22"/>
        </w:rPr>
      </w:pPr>
    </w:p>
    <w:p>
      <w:pPr>
        <w:jc w:val="both"/>
        <w:rPr>
          <w:rFonts w:ascii="Calibri" w:eastAsia="Arial Unicode MS" w:hAnsi="Calibri" w:cs="Arial"/>
          <w:b/>
          <w:sz w:val="22"/>
          <w:szCs w:val="22"/>
        </w:rPr>
      </w:pPr>
      <w:r>
        <w:rPr>
          <w:rFonts w:ascii="Calibri" w:eastAsia="Arial Unicode MS" w:hAnsi="Calibri" w:cs="Arial"/>
          <w:b/>
          <w:sz w:val="22"/>
          <w:szCs w:val="22"/>
        </w:rPr>
        <w:t>Fait à ........................., le................................</w:t>
      </w:r>
    </w:p>
    <w:p>
      <w:pPr>
        <w:jc w:val="both"/>
        <w:rPr>
          <w:rFonts w:ascii="Calibri" w:eastAsia="Arial Unicode MS" w:hAnsi="Calibri" w:cs="Arial"/>
          <w:b/>
          <w:sz w:val="22"/>
          <w:szCs w:val="22"/>
        </w:rPr>
      </w:pPr>
    </w:p>
    <w:p>
      <w:pPr>
        <w:jc w:val="both"/>
        <w:rPr>
          <w:rFonts w:ascii="Calibri" w:hAnsi="Calibri"/>
          <w:b/>
        </w:rPr>
      </w:pPr>
      <w:r>
        <w:rPr>
          <w:rFonts w:ascii="Calibri" w:eastAsia="Arial Unicode MS" w:hAnsi="Calibri" w:cs="Arial"/>
          <w:b/>
          <w:sz w:val="22"/>
          <w:szCs w:val="22"/>
        </w:rPr>
        <w:t xml:space="preserve">Signature du directeur d’école (réseau CF) ou du </w:t>
      </w:r>
      <w:r>
        <w:rPr>
          <w:rFonts w:ascii="Calibri" w:hAnsi="Calibri"/>
          <w:b/>
          <w:sz w:val="22"/>
          <w:szCs w:val="22"/>
        </w:rPr>
        <w:t>représentant du Pouvoir organisateur (enseignement subventionné) :</w:t>
      </w:r>
    </w:p>
    <w:sect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jc w:val="both"/>
        <w:rPr>
          <w:rFonts w:ascii="Calibri" w:hAnsi="Calibri"/>
          <w:bCs/>
          <w:sz w:val="18"/>
          <w:szCs w:val="18"/>
          <w:lang w:val="fr-BE"/>
        </w:rPr>
      </w:pPr>
      <w:r>
        <w:rPr>
          <w:rStyle w:val="Appelnotedebasdep"/>
          <w:rFonts w:ascii="Calibri" w:hAnsi="Calibri"/>
          <w:sz w:val="18"/>
          <w:szCs w:val="18"/>
        </w:rPr>
        <w:footnoteRef/>
      </w:r>
      <w:r>
        <w:rPr>
          <w:rFonts w:ascii="Calibri" w:hAnsi="Calibri"/>
          <w:bCs/>
          <w:sz w:val="18"/>
          <w:szCs w:val="18"/>
        </w:rPr>
        <w:t xml:space="preserve"> C’est-à-dire au sens de l’article 1.7.7-23, §2, 2°, du Code de l’enseignement fondamental et de l’enseignement secondaire, « toute implantation située dans un bâtiment ou un ensemble de bâtiments, ayant une autre adresse que le siège administratif d’un établissement secondaire et où l’établissement organise un premier degré commun et pour autant que l’adresse de l’implantation et celle du siège soient distantes de plus de 2 km. Dans le cas contraire, c’est l’adresse du siège qui est prise en compte ».</w:t>
      </w:r>
      <w:bookmarkStart w:id="1" w:name="_GoBack"/>
      <w:bookmarkEnd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4A142D"/>
    <w:multiLevelType w:val="hybridMultilevel"/>
    <w:tmpl w:val="7512A158"/>
    <w:lvl w:ilvl="0" w:tplc="040C0005">
      <w:start w:val="1"/>
      <w:numFmt w:val="bullet"/>
      <w:lvlText w:val=""/>
      <w:lvlJc w:val="left"/>
      <w:pPr>
        <w:tabs>
          <w:tab w:val="num" w:pos="1080"/>
        </w:tabs>
        <w:ind w:left="108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9A11911"/>
    <w:multiLevelType w:val="hybridMultilevel"/>
    <w:tmpl w:val="9A4E3E3E"/>
    <w:lvl w:ilvl="0" w:tplc="040C0005">
      <w:start w:val="1"/>
      <w:numFmt w:val="bullet"/>
      <w:lvlText w:val=""/>
      <w:lvlJc w:val="left"/>
      <w:pPr>
        <w:tabs>
          <w:tab w:val="num" w:pos="720"/>
        </w:tabs>
        <w:ind w:left="720" w:hanging="360"/>
      </w:pPr>
      <w:rPr>
        <w:rFonts w:ascii="Wingdings" w:hAnsi="Wingdings" w:hint="default"/>
      </w:rPr>
    </w:lvl>
    <w:lvl w:ilvl="1" w:tplc="5F26BDBC">
      <w:numFmt w:val="bullet"/>
      <w:lvlText w:val="-"/>
      <w:lvlJc w:val="left"/>
      <w:pPr>
        <w:tabs>
          <w:tab w:val="num" w:pos="1440"/>
        </w:tabs>
        <w:ind w:left="1440" w:hanging="360"/>
      </w:pPr>
      <w:rPr>
        <w:rFonts w:ascii="Verdana" w:eastAsia="MS Mincho" w:hAnsi="Verdana" w:cs="Tahoma"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E565F5F"/>
    <w:multiLevelType w:val="hybridMultilevel"/>
    <w:tmpl w:val="1F4C0E4A"/>
    <w:lvl w:ilvl="0" w:tplc="040C0017">
      <w:start w:val="1"/>
      <w:numFmt w:val="bullet"/>
      <w:lvlText w:val=""/>
      <w:lvlJc w:val="left"/>
      <w:pPr>
        <w:tabs>
          <w:tab w:val="num" w:pos="720"/>
        </w:tabs>
        <w:ind w:left="720" w:hanging="360"/>
      </w:pPr>
      <w:rPr>
        <w:rFonts w:ascii="Wingdings" w:hAnsi="Wingdings"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UBUCQ Sylvain">
    <w15:presenceInfo w15:providerId="AD" w15:userId="S-1-5-21-1759653605-1313832288-709122288-755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DCB679-7A86-43F5-A820-3C35875BE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rPr>
      <w:sz w:val="20"/>
      <w:szCs w:val="20"/>
    </w:rPr>
  </w:style>
  <w:style w:type="character" w:customStyle="1" w:styleId="NotedebasdepageCar">
    <w:name w:val="Note de bas de page Car"/>
    <w:basedOn w:val="Policepardfaut"/>
    <w:link w:val="Notedebasdepage"/>
    <w:rPr>
      <w:rFonts w:ascii="Times New Roman" w:eastAsia="Times New Roman" w:hAnsi="Times New Roman" w:cs="Times New Roman"/>
      <w:sz w:val="20"/>
      <w:szCs w:val="20"/>
      <w:lang w:val="fr-FR" w:eastAsia="fr-FR"/>
    </w:rPr>
  </w:style>
  <w:style w:type="character" w:styleId="Appelnotedebasdep">
    <w:name w:val="footnote reference"/>
    <w:semiHidden/>
    <w:rPr>
      <w:vertAlign w:val="superscript"/>
    </w:rPr>
  </w:style>
  <w:style w:type="table" w:styleId="Grilledutableau">
    <w:name w:val="Table Grid"/>
    <w:basedOn w:val="TableauNormal"/>
    <w:uiPriority w:val="59"/>
    <w:pPr>
      <w:spacing w:after="0" w:line="240" w:lineRule="auto"/>
    </w:pPr>
    <w:rPr>
      <w:rFonts w:ascii="Times New Roman" w:eastAsia="Times New Roman" w:hAnsi="Times New Roman"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pPr>
      <w:autoSpaceDE w:val="0"/>
      <w:autoSpaceDN w:val="0"/>
      <w:adjustRightInd w:val="0"/>
      <w:jc w:val="both"/>
    </w:pPr>
    <w:rPr>
      <w:rFonts w:ascii="Verdana" w:hAnsi="Verdana"/>
      <w:bCs/>
      <w:sz w:val="22"/>
      <w:szCs w:val="22"/>
    </w:rPr>
  </w:style>
  <w:style w:type="character" w:customStyle="1" w:styleId="CorpsdetexteCar">
    <w:name w:val="Corps de texte Car"/>
    <w:basedOn w:val="Policepardfaut"/>
    <w:link w:val="Corpsdetexte"/>
    <w:rPr>
      <w:rFonts w:ascii="Verdana" w:eastAsia="Times New Roman" w:hAnsi="Verdana" w:cs="Times New Roman"/>
      <w:bCs/>
      <w:lang w:val="fr-FR" w:eastAsia="fr-FR"/>
    </w:rPr>
  </w:style>
  <w:style w:type="character" w:styleId="Lienhypertexte">
    <w:name w:val="Hyperlink"/>
    <w:basedOn w:val="Policepardfaut"/>
    <w:uiPriority w:val="99"/>
    <w:unhideWhenUsed/>
    <w:rPr>
      <w:color w:val="0563C1" w:themeColor="hyperlink"/>
      <w:u w:val="single"/>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Times New Roman" w:hAnsi="Segoe UI" w:cs="Segoe UI"/>
      <w:sz w:val="18"/>
      <w:szCs w:val="1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scription@cfwb.b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263</Words>
  <Characters>1449</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TOURNAY Thibault</dc:creator>
  <cp:keywords/>
  <dc:description/>
  <cp:lastModifiedBy>DUBUCQ Sylvain</cp:lastModifiedBy>
  <cp:revision>3</cp:revision>
  <dcterms:created xsi:type="dcterms:W3CDTF">2023-05-30T07:10:00Z</dcterms:created>
  <dcterms:modified xsi:type="dcterms:W3CDTF">2024-03-28T13:25:00Z</dcterms:modified>
</cp:coreProperties>
</file>